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146FF75A"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615B55">
        <w:rPr>
          <w:rFonts w:hint="eastAsia"/>
          <w:b/>
          <w:i/>
          <w:noProof/>
          <w:sz w:val="28"/>
          <w:lang w:eastAsia="zh-CN"/>
        </w:rPr>
        <w:t>04655</w:t>
      </w:r>
      <w:ins w:id="1" w:author="Yuan Tao" w:date="2023-04-18T14:49:00Z">
        <w:r w:rsidR="00576E78">
          <w:rPr>
            <w:rFonts w:hint="eastAsia"/>
            <w:b/>
            <w:i/>
            <w:noProof/>
            <w:sz w:val="28"/>
            <w:lang w:eastAsia="zh-CN"/>
          </w:rPr>
          <w:t>r01</w:t>
        </w:r>
      </w:ins>
    </w:p>
    <w:p w14:paraId="3175FEAD" w14:textId="51AA262F" w:rsidR="005F193A" w:rsidRDefault="00343FE4" w:rsidP="00343FE4">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S2-2</w:t>
      </w:r>
      <w:r w:rsidR="003162FC">
        <w:rPr>
          <w:rFonts w:hint="eastAsia"/>
          <w:b/>
          <w:noProof/>
          <w:color w:val="3333FF"/>
          <w:lang w:eastAsia="zh-CN"/>
        </w:rPr>
        <w:t>3</w:t>
      </w:r>
      <w:r w:rsidR="005F193A">
        <w:rPr>
          <w:b/>
          <w:noProof/>
          <w:color w:val="3333FF"/>
        </w:rPr>
        <w:t>0</w:t>
      </w:r>
      <w:r>
        <w:rPr>
          <w:rFonts w:hint="eastAsia"/>
          <w:b/>
          <w:noProof/>
          <w:color w:val="3333FF"/>
          <w:lang w:eastAsia="zh-CN"/>
        </w:rPr>
        <w:t>2985</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21096" w:rsidR="001E41F3" w:rsidRPr="00410371" w:rsidRDefault="00343FE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722E" w:rsidR="001E41F3" w:rsidRDefault="003162FC" w:rsidP="00110D6D">
            <w:pPr>
              <w:pStyle w:val="CRCoverPage"/>
              <w:spacing w:after="0"/>
              <w:ind w:left="100"/>
              <w:rPr>
                <w:noProof/>
              </w:rPr>
            </w:pPr>
            <w:r>
              <w:rPr>
                <w:rFonts w:eastAsia="宋体" w:hint="eastAsia"/>
                <w:lang w:eastAsia="zh-CN"/>
              </w:rPr>
              <w:t xml:space="preserve">Support of time synchronization </w:t>
            </w:r>
            <w:r w:rsidR="00110D6D">
              <w:rPr>
                <w:rFonts w:eastAsia="宋体" w:hint="eastAsia"/>
                <w:lang w:eastAsia="zh-CN"/>
              </w:rPr>
              <w:t>status reporting</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BFDEB" w:rsidR="001E41F3" w:rsidRDefault="00056A70" w:rsidP="003162FC">
            <w:pPr>
              <w:pStyle w:val="CRCoverPage"/>
              <w:spacing w:after="0"/>
              <w:ind w:left="100"/>
              <w:rPr>
                <w:noProof/>
                <w:lang w:eastAsia="zh-CN"/>
              </w:rPr>
            </w:pPr>
            <w:bookmarkStart w:id="3" w:name="_Hlk98854634"/>
            <w:r>
              <w:rPr>
                <w:noProof/>
              </w:rPr>
              <w:t>202</w:t>
            </w:r>
            <w:r>
              <w:rPr>
                <w:noProof/>
                <w:lang w:eastAsia="zh-CN"/>
              </w:rPr>
              <w:t>3</w:t>
            </w:r>
            <w:r>
              <w:rPr>
                <w:noProof/>
              </w:rPr>
              <w:t>-</w:t>
            </w:r>
            <w:r>
              <w:rPr>
                <w:noProof/>
                <w:lang w:eastAsia="zh-CN"/>
              </w:rPr>
              <w:t>0</w:t>
            </w:r>
            <w:r w:rsidR="00343FE4">
              <w:rPr>
                <w:rFonts w:hint="eastAsia"/>
                <w:noProof/>
                <w:lang w:eastAsia="zh-CN"/>
              </w:rPr>
              <w:t>4</w:t>
            </w:r>
            <w:r>
              <w:rPr>
                <w:noProof/>
              </w:rPr>
              <w:t>-</w:t>
            </w:r>
            <w:bookmarkEnd w:id="3"/>
            <w:r w:rsidR="00343FE4">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4B42B" w:rsidR="001E41F3" w:rsidRDefault="003162FC" w:rsidP="00AE6FBF">
            <w:pPr>
              <w:pStyle w:val="CRCoverPage"/>
              <w:spacing w:after="0"/>
              <w:ind w:left="100"/>
              <w:rPr>
                <w:noProof/>
                <w:lang w:eastAsia="zh-CN"/>
              </w:rPr>
            </w:pPr>
            <w:r>
              <w:rPr>
                <w:rFonts w:hint="eastAsia"/>
                <w:noProof/>
                <w:lang w:eastAsia="zh-CN"/>
              </w:rPr>
              <w:t xml:space="preserve">In SA2#154AH, it has been agreed to specify </w:t>
            </w:r>
            <w:r>
              <w:rPr>
                <w:rFonts w:hint="eastAsia"/>
                <w:lang w:eastAsia="zh-CN"/>
              </w:rPr>
              <w:t>the functionalities that 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 </w:t>
            </w:r>
            <w:r>
              <w:rPr>
                <w:lang w:eastAsia="ja-JP"/>
              </w:rPr>
              <w:t xml:space="preserve">For </w:t>
            </w:r>
            <w:r w:rsidRPr="001B7C50">
              <w:t xml:space="preserve">5G access stratum </w:t>
            </w:r>
            <w:r>
              <w:t>time synchronization service, c</w:t>
            </w:r>
            <w:r>
              <w:rPr>
                <w:lang w:eastAsia="ja-JP"/>
              </w:rPr>
              <w:t>lock quality reporting control information</w:t>
            </w:r>
            <w:r w:rsidR="000A400C">
              <w:rPr>
                <w:rFonts w:hint="eastAsia"/>
                <w:lang w:eastAsia="zh-CN"/>
              </w:rPr>
              <w:t xml:space="preserve"> (clock quality detail level</w:t>
            </w:r>
            <w:ins w:id="4" w:author="Yuan Tao" w:date="2023-04-18T14:49:00Z">
              <w:r w:rsidR="00576E78">
                <w:rPr>
                  <w:rFonts w:hint="eastAsia"/>
                  <w:lang w:eastAsia="zh-CN"/>
                </w:rPr>
                <w:t xml:space="preserve">, </w:t>
              </w:r>
            </w:ins>
            <w:ins w:id="5" w:author="Yuan Tao" w:date="2023-04-18T14:51:00Z">
              <w:r w:rsidR="00576E78">
                <w:t>clock quality acceptance criteria</w:t>
              </w:r>
            </w:ins>
            <w:r w:rsidR="000A400C">
              <w:rPr>
                <w:rFonts w:hint="eastAsia"/>
                <w:lang w:eastAsia="zh-CN"/>
              </w:rPr>
              <w:t>)</w:t>
            </w:r>
            <w:r>
              <w:rPr>
                <w:lang w:eastAsia="ja-JP"/>
              </w:rPr>
              <w:t xml:space="preserve"> manages the NG-RAN timing synchronization status notifications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7CFE377F" w:rsidR="00FA277E" w:rsidRPr="003162FC" w:rsidRDefault="003162FC" w:rsidP="003162FC">
            <w:pPr>
              <w:pStyle w:val="B1"/>
              <w:numPr>
                <w:ilvl w:val="0"/>
                <w:numId w:val="3"/>
              </w:numPr>
              <w:rPr>
                <w:rFonts w:ascii="Arial" w:hAnsi="Arial"/>
              </w:rPr>
            </w:pPr>
            <w:r w:rsidRPr="003162FC">
              <w:rPr>
                <w:rFonts w:ascii="Arial" w:hAnsi="Arial" w:hint="eastAsia"/>
              </w:rPr>
              <w:t xml:space="preserve">Add description for </w:t>
            </w:r>
            <w:ins w:id="6" w:author="Yuan Tao" w:date="2023-04-18T14:52:00Z">
              <w:r w:rsidR="00576E78" w:rsidRPr="00576E78">
                <w:rPr>
                  <w:rFonts w:ascii="Arial" w:hAnsi="Arial"/>
                </w:rPr>
                <w:t>clock quality reporting control information</w:t>
              </w:r>
            </w:ins>
            <w:del w:id="7" w:author="Yuan Tao" w:date="2023-04-18T14:52:00Z">
              <w:r w:rsidRPr="003162FC" w:rsidDel="00576E78">
                <w:rPr>
                  <w:rFonts w:ascii="Arial" w:hAnsi="Arial"/>
                </w:rPr>
                <w:delText xml:space="preserve">clock quality </w:delText>
              </w:r>
              <w:r w:rsidR="000A400C" w:rsidDel="00576E78">
                <w:rPr>
                  <w:rFonts w:ascii="Arial" w:hAnsi="Arial" w:hint="eastAsia"/>
                  <w:lang w:eastAsia="zh-CN"/>
                </w:rPr>
                <w:delText>detail level</w:delText>
              </w:r>
            </w:del>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77777777" w:rsidR="003162FC" w:rsidRPr="003162FC" w:rsidRDefault="003162FC" w:rsidP="003162FC">
            <w:pPr>
              <w:pStyle w:val="B1"/>
              <w:numPr>
                <w:ilvl w:val="0"/>
                <w:numId w:val="3"/>
              </w:numPr>
              <w:rPr>
                <w:rFonts w:ascii="Arial" w:hAnsi="Arial"/>
              </w:rPr>
            </w:pPr>
            <w:r>
              <w:rPr>
                <w:rFonts w:ascii="Arial" w:hAnsi="Arial" w:hint="eastAsia"/>
              </w:rPr>
              <w:t xml:space="preserve">Add general description for </w:t>
            </w:r>
            <w:r w:rsidRPr="003162FC">
              <w:rPr>
                <w:rFonts w:ascii="Arial" w:hAnsi="Arial"/>
              </w:rPr>
              <w:t>time synchronization service</w:t>
            </w:r>
            <w:r w:rsidRPr="003162FC">
              <w:rPr>
                <w:rFonts w:ascii="Arial" w:hAnsi="Arial" w:hint="eastAsia"/>
              </w:rPr>
              <w:t xml:space="preserve"> status update notifications.</w:t>
            </w:r>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Add 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9E4E5" w:rsidR="001E41F3" w:rsidRDefault="003162FC" w:rsidP="00397039">
            <w:pPr>
              <w:pStyle w:val="CRCoverPage"/>
              <w:spacing w:after="0"/>
              <w:ind w:left="100"/>
              <w:rPr>
                <w:noProof/>
                <w:lang w:eastAsia="zh-CN"/>
              </w:rPr>
            </w:pPr>
            <w:r>
              <w:rPr>
                <w:rFonts w:hint="eastAsia"/>
                <w:lang w:eastAsia="zh-CN"/>
              </w:rPr>
              <w:t xml:space="preserve">6.1.2.1, </w:t>
            </w:r>
            <w:r w:rsidR="00047927">
              <w:rPr>
                <w:rFonts w:hint="eastAsia"/>
                <w:lang w:eastAsia="zh-CN"/>
              </w:rPr>
              <w:t>6.1</w:t>
            </w:r>
            <w:r w:rsidR="00681EAB">
              <w:rPr>
                <w:rFonts w:hint="eastAsia"/>
                <w:lang w:eastAsia="zh-CN"/>
              </w:rPr>
              <w:t>.</w:t>
            </w:r>
            <w:r w:rsidR="00047927">
              <w:rPr>
                <w:rFonts w:hint="eastAsia"/>
                <w:lang w:eastAsia="zh-CN"/>
              </w:rPr>
              <w:t>3.</w:t>
            </w:r>
            <w:r>
              <w:rPr>
                <w:rFonts w:hint="eastAsia"/>
                <w:lang w:eastAsia="zh-CN"/>
              </w:rPr>
              <w:t>23a,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8" w:name="_Toc19197323"/>
      <w:bookmarkStart w:id="9" w:name="_Toc27896476"/>
      <w:bookmarkStart w:id="10" w:name="_Toc36192644"/>
      <w:bookmarkStart w:id="11" w:name="_Toc37076375"/>
      <w:bookmarkStart w:id="12" w:name="_Toc45194821"/>
      <w:bookmarkStart w:id="13" w:name="_Toc47594233"/>
      <w:bookmarkStart w:id="14" w:name="_Toc51836864"/>
      <w:bookmarkStart w:id="15" w:name="_Toc122504124"/>
      <w:r w:rsidRPr="003D4ABF">
        <w:t>6.1.2.1</w:t>
      </w:r>
      <w:r w:rsidRPr="003D4ABF">
        <w:tab/>
        <w:t>Access and mobility related policy control</w:t>
      </w:r>
      <w:bookmarkEnd w:id="8"/>
      <w:bookmarkEnd w:id="9"/>
      <w:bookmarkEnd w:id="10"/>
      <w:bookmarkEnd w:id="11"/>
      <w:bookmarkEnd w:id="12"/>
      <w:bookmarkEnd w:id="13"/>
      <w:bookmarkEnd w:id="14"/>
      <w:bookmarkEnd w:id="15"/>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w:t>
      </w:r>
      <w:proofErr w:type="gramStart"/>
      <w:r>
        <w:t>includes</w:t>
      </w:r>
      <w:proofErr w:type="gramEnd"/>
      <w:r>
        <w:t xml:space="preserve">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0898C65F" w:rsidR="003162FC" w:rsidRDefault="003162FC" w:rsidP="003162FC">
      <w:pPr>
        <w:rPr>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ins w:id="16"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17" w:author="Yuan Tao1" w:date="2023-02-10T22:05:00Z">
        <w:r>
          <w:rPr>
            <w:rFonts w:hint="eastAsia"/>
            <w:lang w:eastAsia="zh-CN"/>
          </w:rPr>
          <w:t xml:space="preserve">about </w:t>
        </w:r>
      </w:ins>
      <w:ins w:id="18" w:author="Yuan Tao1" w:date="2023-02-10T22:54:00Z">
        <w:r>
          <w:rPr>
            <w:rFonts w:hint="eastAsia"/>
            <w:lang w:eastAsia="zh-CN"/>
          </w:rPr>
          <w:t xml:space="preserve">the </w:t>
        </w:r>
      </w:ins>
      <w:ins w:id="19" w:author="Yuan Tao" w:date="2023-04-18T14:57:00Z">
        <w:r w:rsidR="00576E78">
          <w:rPr>
            <w:rFonts w:hint="eastAsia"/>
            <w:lang w:eastAsia="zh-CN"/>
          </w:rPr>
          <w:t>c</w:t>
        </w:r>
      </w:ins>
      <w:ins w:id="20" w:author="Yuan Tao" w:date="2023-04-18T14:55:00Z">
        <w:r w:rsidR="00576E78">
          <w:rPr>
            <w:lang w:eastAsia="ja-JP"/>
          </w:rPr>
          <w:t xml:space="preserve">lock </w:t>
        </w:r>
      </w:ins>
      <w:ins w:id="21" w:author="Yuan Tao" w:date="2023-04-18T14:57:00Z">
        <w:r w:rsidR="00576E78">
          <w:rPr>
            <w:lang w:eastAsia="zh-CN"/>
          </w:rPr>
          <w:t>quality</w:t>
        </w:r>
        <w:r w:rsidR="00576E78">
          <w:rPr>
            <w:rFonts w:hint="eastAsia"/>
            <w:lang w:eastAsia="zh-CN"/>
          </w:rPr>
          <w:t xml:space="preserve"> </w:t>
        </w:r>
      </w:ins>
      <w:ins w:id="22" w:author="Yuan Tao" w:date="2023-04-18T14:56:00Z">
        <w:r w:rsidR="00576E78">
          <w:rPr>
            <w:lang w:eastAsia="ja-JP"/>
          </w:rPr>
          <w:t>reporting control information</w:t>
        </w:r>
      </w:ins>
      <w:ins w:id="23" w:author="Yuan Tao" w:date="2023-04-18T15:03:00Z">
        <w:r w:rsidR="0091387D">
          <w:rPr>
            <w:rFonts w:hint="eastAsia"/>
            <w:lang w:eastAsia="zh-CN"/>
          </w:rPr>
          <w:t xml:space="preserve"> (</w:t>
        </w:r>
      </w:ins>
      <w:ins w:id="24" w:author="Yuan Tao" w:date="2023-04-18T15:04:00Z">
        <w:r w:rsidR="0091387D">
          <w:rPr>
            <w:rFonts w:hint="eastAsia"/>
            <w:lang w:eastAsia="zh-CN"/>
          </w:rPr>
          <w:t xml:space="preserve">clock quality detail level, </w:t>
        </w:r>
        <w:r w:rsidR="0091387D">
          <w:t>clock quality acceptance criteria</w:t>
        </w:r>
      </w:ins>
      <w:ins w:id="25" w:author="Yuan Tao" w:date="2023-04-18T15:03:00Z">
        <w:r w:rsidR="0091387D">
          <w:rPr>
            <w:rFonts w:hint="eastAsia"/>
            <w:lang w:eastAsia="zh-CN"/>
          </w:rPr>
          <w:t>)</w:t>
        </w:r>
      </w:ins>
      <w:ins w:id="26" w:author="Yuan Tao1" w:date="2023-02-10T22:05:00Z">
        <w:r>
          <w:rPr>
            <w:rFonts w:hint="eastAsia"/>
            <w:lang w:eastAsia="zh-CN"/>
          </w:rPr>
          <w:t>.</w:t>
        </w:r>
      </w:ins>
      <w:bookmarkStart w:id="27" w:name="_GoBack"/>
      <w:bookmarkEnd w:id="27"/>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 xml:space="preserve">If the PCF for the UE determines that the access and mobility related policy information can change at the start and stop of </w:t>
      </w:r>
      <w:proofErr w:type="gramStart"/>
      <w:r w:rsidRPr="00223123">
        <w:t>an application</w:t>
      </w:r>
      <w:proofErr w:type="gramEnd"/>
      <w:r w:rsidRPr="00223123">
        <w:t xml:space="preserve">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28" w:name="_Toc122504166"/>
      <w:r>
        <w:rPr>
          <w:lang w:eastAsia="zh-CN"/>
        </w:rPr>
        <w:t>6.1.3.23a</w:t>
      </w:r>
      <w:r>
        <w:rPr>
          <w:lang w:eastAsia="zh-CN"/>
        </w:rPr>
        <w:tab/>
        <w:t>Support of Time Sensitive Communication and Time Synchronization</w:t>
      </w:r>
      <w:bookmarkEnd w:id="28"/>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r>
      <w:proofErr w:type="gramStart"/>
      <w:r w:rsidRPr="00807138">
        <w:t>port</w:t>
      </w:r>
      <w:proofErr w:type="gramEnd"/>
      <w:r w:rsidRPr="00807138">
        <w:t xml:space="preserve">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77777777" w:rsidR="003162FC" w:rsidRDefault="003162FC" w:rsidP="003162FC">
      <w:pPr>
        <w:rPr>
          <w:lang w:eastAsia="zh-CN"/>
        </w:rPr>
      </w:pPr>
      <w:ins w:id="29" w:author="Yuan Tao1" w:date="2023-02-10T16:45:00Z">
        <w:r>
          <w:rPr>
            <w:rFonts w:hint="eastAsia"/>
            <w:lang w:eastAsia="zh-CN"/>
          </w:rPr>
          <w:lastRenderedPageBreak/>
          <w:t xml:space="preserve">The AF may subscribe to </w:t>
        </w:r>
      </w:ins>
      <w:ins w:id="30" w:author="Yuan Tao1" w:date="2023-02-10T16:52:00Z">
        <w:r>
          <w:rPr>
            <w:rFonts w:hint="eastAsia"/>
            <w:lang w:eastAsia="zh-CN"/>
          </w:rPr>
          <w:t xml:space="preserve">requested </w:t>
        </w:r>
      </w:ins>
      <w:ins w:id="31" w:author="Yuan Tao1" w:date="2023-02-10T16:53:00Z">
        <w:r>
          <w:rPr>
            <w:rFonts w:hint="eastAsia"/>
            <w:lang w:eastAsia="zh-CN"/>
          </w:rPr>
          <w:t>5</w:t>
        </w:r>
      </w:ins>
      <w:ins w:id="32"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33" w:author="Yuan Tao1" w:date="2023-02-10T16:53:00Z">
        <w:r>
          <w:rPr>
            <w:rFonts w:hint="eastAsia"/>
            <w:lang w:eastAsia="zh-CN"/>
          </w:rPr>
          <w:t xml:space="preserve">status </w:t>
        </w:r>
      </w:ins>
      <w:ins w:id="34" w:author="Yuan Tao1" w:date="2023-02-10T16:54:00Z">
        <w:r>
          <w:rPr>
            <w:rFonts w:hint="eastAsia"/>
            <w:lang w:eastAsia="zh-CN"/>
          </w:rPr>
          <w:t xml:space="preserve">update </w:t>
        </w:r>
      </w:ins>
      <w:ins w:id="35" w:author="Yuan Tao1" w:date="2023-02-10T16:53:00Z">
        <w:r>
          <w:rPr>
            <w:rFonts w:hint="eastAsia"/>
            <w:lang w:eastAsia="zh-CN"/>
          </w:rPr>
          <w:t>notifications</w:t>
        </w:r>
      </w:ins>
      <w:ins w:id="36" w:author="Yuan Tao1" w:date="2023-02-10T16:54:00Z">
        <w:r>
          <w:rPr>
            <w:rFonts w:hint="eastAsia"/>
            <w:lang w:eastAsia="zh-CN"/>
          </w:rPr>
          <w:t xml:space="preserve"> for </w:t>
        </w:r>
      </w:ins>
      <w:ins w:id="37" w:author="Yuan Tao1" w:date="2023-02-10T16:55:00Z">
        <w:r>
          <w:rPr>
            <w:rFonts w:hint="eastAsia"/>
            <w:lang w:eastAsia="zh-CN"/>
          </w:rPr>
          <w:t>target UE(s)</w:t>
        </w:r>
      </w:ins>
      <w:ins w:id="38" w:author="Yuan Tao1" w:date="2023-02-10T16:49:00Z">
        <w:r>
          <w:rPr>
            <w:rFonts w:hint="eastAsia"/>
            <w:lang w:eastAsia="zh-CN"/>
          </w:rPr>
          <w:t xml:space="preserve">. </w:t>
        </w:r>
        <w:r>
          <w:t>T</w:t>
        </w:r>
        <w:r w:rsidRPr="00061ED4">
          <w:t xml:space="preserve">he TSCTSF may indicate whether it can support the service or not as per </w:t>
        </w:r>
        <w:r>
          <w:t xml:space="preserve">acceptance </w:t>
        </w:r>
        <w:r w:rsidRPr="00061ED4">
          <w:t>criteria</w:t>
        </w:r>
        <w:r>
          <w:t xml:space="preserve"> </w:t>
        </w:r>
      </w:ins>
      <w:ins w:id="39" w:author="Yuan Tao1" w:date="2023-02-10T16:56:00Z">
        <w:r w:rsidRPr="00061ED4">
          <w:t>requested</w:t>
        </w:r>
        <w:r>
          <w:t xml:space="preserve"> </w:t>
        </w:r>
        <w:r>
          <w:rPr>
            <w:rFonts w:hint="eastAsia"/>
            <w:lang w:eastAsia="zh-CN"/>
          </w:rPr>
          <w:t>by AF</w:t>
        </w:r>
      </w:ins>
      <w:ins w:id="40" w:author="Yuan Tao1" w:date="2023-02-10T17:01:00Z">
        <w:r>
          <w:rPr>
            <w:rFonts w:hint="eastAsia"/>
            <w:lang w:eastAsia="zh-CN"/>
          </w:rPr>
          <w:t>,</w:t>
        </w:r>
      </w:ins>
      <w:ins w:id="41" w:author="Yuan Tao1" w:date="2023-02-10T16:56:00Z">
        <w:r>
          <w:rPr>
            <w:rFonts w:hint="eastAsia"/>
            <w:lang w:eastAsia="zh-CN"/>
          </w:rPr>
          <w:t xml:space="preserve"> </w:t>
        </w:r>
      </w:ins>
      <w:ins w:id="42" w:author="Yuan Tao1" w:date="2023-02-10T16:49:00Z">
        <w:r>
          <w:t xml:space="preserve">and </w:t>
        </w:r>
      </w:ins>
      <w:ins w:id="43" w:author="Yuan Tao1" w:date="2023-02-10T17:02:00Z">
        <w:r>
          <w:rPr>
            <w:rFonts w:hint="eastAsia"/>
            <w:lang w:eastAsia="zh-CN"/>
          </w:rPr>
          <w:t>then TSCTSF may inform AF about t</w:t>
        </w:r>
        <w:r>
          <w:t>he acceptance criteria result</w:t>
        </w:r>
      </w:ins>
      <w:ins w:id="44" w:author="Yuan Tao1" w:date="2023-02-10T16:56:00Z">
        <w:r>
          <w:rPr>
            <w:rFonts w:hint="eastAsia"/>
            <w:lang w:eastAsia="zh-CN"/>
          </w:rPr>
          <w:t>.</w:t>
        </w:r>
      </w:ins>
    </w:p>
    <w:p w14:paraId="7727EF99" w14:textId="77777777" w:rsidR="003162FC" w:rsidRDefault="003162FC" w:rsidP="003162FC">
      <w:pPr>
        <w:rPr>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45" w:name="_Toc51836932"/>
      <w:bookmarkStart w:id="46" w:name="_Toc122504211"/>
      <w:r w:rsidRPr="003D4ABF">
        <w:t>6.5</w:t>
      </w:r>
      <w:r w:rsidRPr="003D4ABF">
        <w:tab/>
        <w:t>Access and mobility related policy information</w:t>
      </w:r>
      <w:bookmarkEnd w:id="45"/>
      <w:bookmarkEnd w:id="46"/>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proofErr w:type="spellStart"/>
            <w:r w:rsidRPr="003D4ABF">
              <w:t>Uu</w:t>
            </w:r>
            <w:proofErr w:type="spellEnd"/>
            <w:r w:rsidRPr="003D4ABF">
              <w:t xml:space="preserve"> interface time synchronization error budget</w:t>
            </w:r>
          </w:p>
        </w:tc>
        <w:tc>
          <w:tcPr>
            <w:tcW w:w="2902" w:type="dxa"/>
          </w:tcPr>
          <w:p w14:paraId="22A65419" w14:textId="77777777" w:rsidR="003162FC" w:rsidRPr="003D4ABF" w:rsidRDefault="003162FC" w:rsidP="005C5458">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47" w:author="Yuan Tao1" w:date="2023-02-10T21:30:00Z"/>
        </w:trPr>
        <w:tc>
          <w:tcPr>
            <w:tcW w:w="1531" w:type="dxa"/>
          </w:tcPr>
          <w:p w14:paraId="5DFB6CBE" w14:textId="5BF60EA4" w:rsidR="003162FC" w:rsidRPr="003D4ABF" w:rsidRDefault="000A400C" w:rsidP="000A400C">
            <w:pPr>
              <w:pStyle w:val="TAL"/>
              <w:rPr>
                <w:ins w:id="48" w:author="Yuan Tao1" w:date="2023-02-10T21:30:00Z"/>
                <w:lang w:eastAsia="zh-CN"/>
              </w:rPr>
            </w:pPr>
            <w:ins w:id="49" w:author="Yuan Tao" w:date="2023-04-06T21:56:00Z">
              <w:r>
                <w:rPr>
                  <w:rFonts w:hint="eastAsia"/>
                  <w:lang w:eastAsia="zh-CN"/>
                </w:rPr>
                <w:t>C</w:t>
              </w:r>
            </w:ins>
            <w:ins w:id="50" w:author="Yuan Tao1" w:date="2023-02-10T21:31:00Z">
              <w:r w:rsidR="003162FC">
                <w:rPr>
                  <w:lang w:eastAsia="ja-JP"/>
                </w:rPr>
                <w:t xml:space="preserve">lock quality </w:t>
              </w:r>
            </w:ins>
            <w:ins w:id="51" w:author="Yuan Tao" w:date="2023-04-06T21:56:00Z">
              <w:r>
                <w:rPr>
                  <w:rFonts w:hint="eastAsia"/>
                  <w:lang w:eastAsia="zh-CN"/>
                </w:rPr>
                <w:t>detail level</w:t>
              </w:r>
            </w:ins>
          </w:p>
        </w:tc>
        <w:tc>
          <w:tcPr>
            <w:tcW w:w="2902" w:type="dxa"/>
          </w:tcPr>
          <w:p w14:paraId="1187923D" w14:textId="099C970D" w:rsidR="003162FC" w:rsidRPr="003D4ABF" w:rsidRDefault="003162FC" w:rsidP="000A400C">
            <w:pPr>
              <w:pStyle w:val="TAL"/>
              <w:rPr>
                <w:ins w:id="52" w:author="Yuan Tao1" w:date="2023-02-10T21:30:00Z"/>
                <w:lang w:eastAsia="zh-CN"/>
              </w:rPr>
            </w:pPr>
            <w:ins w:id="53" w:author="Yuan Tao1" w:date="2023-02-10T21:46:00Z">
              <w:r>
                <w:rPr>
                  <w:rFonts w:hint="eastAsia"/>
                  <w:lang w:eastAsia="zh-CN"/>
                </w:rPr>
                <w:t>Defines whether and which information the NG-RAN uses for</w:t>
              </w:r>
              <w:r>
                <w:rPr>
                  <w:lang w:eastAsia="ja-JP"/>
                </w:rPr>
                <w:t xml:space="preserve"> timing synchronization status notifications to the UE</w:t>
              </w:r>
            </w:ins>
          </w:p>
        </w:tc>
        <w:tc>
          <w:tcPr>
            <w:tcW w:w="1759" w:type="dxa"/>
          </w:tcPr>
          <w:p w14:paraId="1901E024" w14:textId="77777777" w:rsidR="003162FC" w:rsidRDefault="003162FC" w:rsidP="005C5458">
            <w:pPr>
              <w:pStyle w:val="TAL"/>
              <w:rPr>
                <w:ins w:id="54" w:author="Yuan Tao1" w:date="2023-02-10T21:48:00Z"/>
                <w:szCs w:val="18"/>
              </w:rPr>
            </w:pPr>
            <w:ins w:id="55" w:author="Yuan Tao1" w:date="2023-02-10T21:48:00Z">
              <w:r w:rsidRPr="003D4ABF">
                <w:rPr>
                  <w:szCs w:val="18"/>
                </w:rPr>
                <w:t>Conditional</w:t>
              </w:r>
            </w:ins>
          </w:p>
          <w:p w14:paraId="78007E78" w14:textId="77777777" w:rsidR="003162FC" w:rsidRPr="003D4ABF" w:rsidRDefault="003162FC" w:rsidP="005C5458">
            <w:pPr>
              <w:pStyle w:val="TAL"/>
              <w:rPr>
                <w:ins w:id="56" w:author="Yuan Tao1" w:date="2023-02-10T21:30:00Z"/>
                <w:szCs w:val="18"/>
              </w:rPr>
            </w:pPr>
            <w:ins w:id="57" w:author="Yuan Tao1" w:date="2023-02-10T21:48:00Z">
              <w:r>
                <w:rPr>
                  <w:szCs w:val="18"/>
                </w:rPr>
                <w:t>(NOTE 9)</w:t>
              </w:r>
            </w:ins>
          </w:p>
        </w:tc>
        <w:tc>
          <w:tcPr>
            <w:tcW w:w="1798" w:type="dxa"/>
          </w:tcPr>
          <w:p w14:paraId="4600C70A" w14:textId="77777777" w:rsidR="003162FC" w:rsidRPr="003D4ABF" w:rsidRDefault="003162FC" w:rsidP="005C5458">
            <w:pPr>
              <w:pStyle w:val="TAL"/>
              <w:rPr>
                <w:ins w:id="58" w:author="Yuan Tao1" w:date="2023-02-10T21:30:00Z"/>
                <w:szCs w:val="18"/>
                <w:lang w:eastAsia="zh-CN"/>
              </w:rPr>
            </w:pPr>
            <w:ins w:id="59"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60" w:author="Yuan Tao1" w:date="2023-02-10T21:30:00Z"/>
                <w:szCs w:val="18"/>
              </w:rPr>
            </w:pPr>
            <w:ins w:id="61" w:author="Yuan Tao1" w:date="2023-02-10T21:48:00Z">
              <w:r w:rsidRPr="003D4ABF">
                <w:rPr>
                  <w:szCs w:val="18"/>
                </w:rPr>
                <w:t>UE context</w:t>
              </w:r>
            </w:ins>
          </w:p>
        </w:tc>
      </w:tr>
      <w:tr w:rsidR="0021080E" w:rsidRPr="003D4ABF" w14:paraId="5489E419" w14:textId="77777777" w:rsidTr="005C5458">
        <w:trPr>
          <w:cantSplit/>
          <w:ins w:id="62" w:author="Yuan Tao" w:date="2023-04-14T17:20:00Z"/>
        </w:trPr>
        <w:tc>
          <w:tcPr>
            <w:tcW w:w="1531" w:type="dxa"/>
          </w:tcPr>
          <w:p w14:paraId="13B420E7" w14:textId="14762D28" w:rsidR="0021080E" w:rsidRPr="003D4ABF" w:rsidRDefault="0021080E" w:rsidP="005C5458">
            <w:pPr>
              <w:pStyle w:val="TAL"/>
              <w:rPr>
                <w:ins w:id="63" w:author="Yuan Tao" w:date="2023-04-14T17:20:00Z"/>
                <w:b/>
              </w:rPr>
            </w:pPr>
            <w:ins w:id="64" w:author="Yuan Tao" w:date="2023-04-14T17:22:00Z">
              <w:r>
                <w:rPr>
                  <w:rFonts w:hint="eastAsia"/>
                  <w:lang w:eastAsia="zh-CN"/>
                </w:rPr>
                <w:t>C</w:t>
              </w:r>
              <w:r w:rsidRPr="00FB0283">
                <w:t>lock quality acceptance criteria</w:t>
              </w:r>
            </w:ins>
          </w:p>
        </w:tc>
        <w:tc>
          <w:tcPr>
            <w:tcW w:w="2902" w:type="dxa"/>
          </w:tcPr>
          <w:p w14:paraId="005EEF86" w14:textId="30BD61E0" w:rsidR="0021080E" w:rsidRPr="0021080E" w:rsidRDefault="0021080E" w:rsidP="00D42D2A">
            <w:pPr>
              <w:pStyle w:val="TAL"/>
              <w:rPr>
                <w:ins w:id="65" w:author="Yuan Tao" w:date="2023-04-14T17:20:00Z"/>
                <w:rFonts w:ascii="Times New Roman" w:hAnsi="Times New Roman" w:hint="eastAsia"/>
                <w:sz w:val="20"/>
                <w:lang w:eastAsia="zh-CN"/>
              </w:rPr>
            </w:pPr>
            <w:ins w:id="66" w:author="Yuan Tao" w:date="2023-04-14T17:21:00Z">
              <w:r>
                <w:rPr>
                  <w:rFonts w:cs="Arial"/>
                  <w:szCs w:val="18"/>
                  <w:lang w:val="en-US"/>
                </w:rPr>
                <w:t>I</w:t>
              </w:r>
              <w:r w:rsidRPr="00FB0283">
                <w:rPr>
                  <w:rFonts w:cs="Arial"/>
                  <w:szCs w:val="18"/>
                  <w:lang w:val="en-US"/>
                </w:rPr>
                <w:t>ndicates the acceptable criteria for the UE</w:t>
              </w:r>
            </w:ins>
          </w:p>
        </w:tc>
        <w:tc>
          <w:tcPr>
            <w:tcW w:w="1759" w:type="dxa"/>
          </w:tcPr>
          <w:p w14:paraId="272E276E" w14:textId="77777777" w:rsidR="0021080E" w:rsidRDefault="0021080E" w:rsidP="0021080E">
            <w:pPr>
              <w:pStyle w:val="TAL"/>
              <w:rPr>
                <w:ins w:id="67" w:author="Yuan Tao" w:date="2023-04-14T17:21:00Z"/>
                <w:szCs w:val="18"/>
              </w:rPr>
            </w:pPr>
            <w:ins w:id="68" w:author="Yuan Tao" w:date="2023-04-14T17:21:00Z">
              <w:r w:rsidRPr="003D4ABF">
                <w:rPr>
                  <w:szCs w:val="18"/>
                </w:rPr>
                <w:t>Conditional</w:t>
              </w:r>
            </w:ins>
          </w:p>
          <w:p w14:paraId="5517A498" w14:textId="30AB6EE5" w:rsidR="0021080E" w:rsidRPr="003D4ABF" w:rsidRDefault="0021080E" w:rsidP="0021080E">
            <w:pPr>
              <w:pStyle w:val="TAL"/>
              <w:rPr>
                <w:ins w:id="69" w:author="Yuan Tao" w:date="2023-04-14T17:20:00Z"/>
                <w:szCs w:val="18"/>
              </w:rPr>
            </w:pPr>
            <w:ins w:id="70" w:author="Yuan Tao" w:date="2023-04-14T17:21:00Z">
              <w:r>
                <w:rPr>
                  <w:szCs w:val="18"/>
                </w:rPr>
                <w:t>(NOTE 9)</w:t>
              </w:r>
            </w:ins>
          </w:p>
        </w:tc>
        <w:tc>
          <w:tcPr>
            <w:tcW w:w="1798" w:type="dxa"/>
          </w:tcPr>
          <w:p w14:paraId="07124EEA" w14:textId="3BCA090E" w:rsidR="0021080E" w:rsidRPr="003D4ABF" w:rsidRDefault="0021080E" w:rsidP="005C5458">
            <w:pPr>
              <w:pStyle w:val="TAL"/>
              <w:rPr>
                <w:ins w:id="71" w:author="Yuan Tao" w:date="2023-04-14T17:20:00Z"/>
                <w:szCs w:val="18"/>
                <w:lang w:eastAsia="zh-CN"/>
              </w:rPr>
            </w:pPr>
            <w:ins w:id="72" w:author="Yuan Tao" w:date="2023-04-14T17:21:00Z">
              <w:r>
                <w:rPr>
                  <w:rFonts w:hint="eastAsia"/>
                  <w:szCs w:val="18"/>
                  <w:lang w:eastAsia="zh-CN"/>
                </w:rPr>
                <w:t>Yes</w:t>
              </w:r>
            </w:ins>
          </w:p>
        </w:tc>
        <w:tc>
          <w:tcPr>
            <w:tcW w:w="1638" w:type="dxa"/>
          </w:tcPr>
          <w:p w14:paraId="646A13E3" w14:textId="6521DFDF" w:rsidR="0021080E" w:rsidRPr="003D4ABF" w:rsidRDefault="0021080E" w:rsidP="005C5458">
            <w:pPr>
              <w:pStyle w:val="TAL"/>
              <w:rPr>
                <w:ins w:id="73" w:author="Yuan Tao" w:date="2023-04-14T17:20:00Z"/>
                <w:szCs w:val="18"/>
              </w:rPr>
            </w:pPr>
            <w:ins w:id="74" w:author="Yuan Tao" w:date="2023-04-14T17:21:00Z">
              <w:r w:rsidRPr="003D4ABF">
                <w:rPr>
                  <w:szCs w:val="18"/>
                </w:rPr>
                <w:t>UE context</w:t>
              </w:r>
            </w:ins>
          </w:p>
        </w:tc>
      </w:tr>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lastRenderedPageBreak/>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 xml:space="preserve">Either the list of allowed TAIs or the </w:t>
            </w:r>
            <w:proofErr w:type="gramStart"/>
            <w:r w:rsidRPr="003D4ABF">
              <w:t>list of non-allowed TAIs are</w:t>
            </w:r>
            <w:proofErr w:type="gramEnd"/>
            <w:r w:rsidRPr="003D4ABF">
              <w:t xml:space="preserv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w:t>
            </w:r>
            <w:proofErr w:type="gramStart"/>
            <w:r>
              <w:t>)PTP</w:t>
            </w:r>
            <w:proofErr w:type="gramEnd"/>
            <w:r>
              <w:t xml:space="preserve">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w:t>
      </w:r>
      <w:proofErr w:type="gramStart"/>
      <w:r w:rsidRPr="003D4ABF">
        <w:t>Areas,</w:t>
      </w:r>
      <w:proofErr w:type="gramEnd"/>
      <w:r w:rsidRPr="003D4ABF">
        <w:t xml:space="preserve">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w:t>
      </w:r>
      <w:proofErr w:type="gramStart"/>
      <w:r w:rsidRPr="003D4ABF">
        <w:t>defines</w:t>
      </w:r>
      <w:proofErr w:type="gramEnd"/>
      <w:r w:rsidRPr="003D4ABF">
        <w:t xml:space="preserve">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w:t>
      </w:r>
      <w:proofErr w:type="gramStart"/>
      <w:r w:rsidRPr="003D4ABF">
        <w:t>contain</w:t>
      </w:r>
      <w:proofErr w:type="gramEnd"/>
      <w:r w:rsidRPr="003D4ABF">
        <w:t xml:space="preserve">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noProof/>
          <w:lang w:eastAsia="zh-CN"/>
        </w:rPr>
      </w:pPr>
    </w:p>
    <w:p w14:paraId="2D5C6F93" w14:textId="77777777" w:rsidR="003162FC" w:rsidRPr="00F45B8A"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923E6" w14:textId="77777777" w:rsidR="00411244" w:rsidRDefault="00411244">
      <w:r>
        <w:separator/>
      </w:r>
    </w:p>
  </w:endnote>
  <w:endnote w:type="continuationSeparator" w:id="0">
    <w:p w14:paraId="1D0D7EF8" w14:textId="77777777" w:rsidR="00411244" w:rsidRDefault="00411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5AD8B" w14:textId="77777777" w:rsidR="00411244" w:rsidRDefault="00411244">
      <w:r>
        <w:separator/>
      </w:r>
    </w:p>
  </w:footnote>
  <w:footnote w:type="continuationSeparator" w:id="0">
    <w:p w14:paraId="76080AA1" w14:textId="77777777" w:rsidR="00411244" w:rsidRDefault="00411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22E4A"/>
    <w:rsid w:val="000249EC"/>
    <w:rsid w:val="00036481"/>
    <w:rsid w:val="0004651A"/>
    <w:rsid w:val="00047927"/>
    <w:rsid w:val="00056A70"/>
    <w:rsid w:val="00080EBD"/>
    <w:rsid w:val="000A400C"/>
    <w:rsid w:val="000A6394"/>
    <w:rsid w:val="000B7FED"/>
    <w:rsid w:val="000C038A"/>
    <w:rsid w:val="000C6598"/>
    <w:rsid w:val="000D44B3"/>
    <w:rsid w:val="00110D6D"/>
    <w:rsid w:val="00145D43"/>
    <w:rsid w:val="00192C46"/>
    <w:rsid w:val="001A08B3"/>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162FC"/>
    <w:rsid w:val="00343FE4"/>
    <w:rsid w:val="003609EF"/>
    <w:rsid w:val="0036231A"/>
    <w:rsid w:val="00374DD4"/>
    <w:rsid w:val="00397039"/>
    <w:rsid w:val="003A2A40"/>
    <w:rsid w:val="003E1A36"/>
    <w:rsid w:val="00410371"/>
    <w:rsid w:val="00411244"/>
    <w:rsid w:val="004242F1"/>
    <w:rsid w:val="00463DFC"/>
    <w:rsid w:val="0049217E"/>
    <w:rsid w:val="004B75B7"/>
    <w:rsid w:val="004C216C"/>
    <w:rsid w:val="004D2E87"/>
    <w:rsid w:val="004D7E7A"/>
    <w:rsid w:val="004E1477"/>
    <w:rsid w:val="0051580D"/>
    <w:rsid w:val="00523884"/>
    <w:rsid w:val="00547111"/>
    <w:rsid w:val="005577EF"/>
    <w:rsid w:val="0056425F"/>
    <w:rsid w:val="00576E78"/>
    <w:rsid w:val="005829EA"/>
    <w:rsid w:val="00592D74"/>
    <w:rsid w:val="005D5B0B"/>
    <w:rsid w:val="005E2C44"/>
    <w:rsid w:val="005F193A"/>
    <w:rsid w:val="00615B55"/>
    <w:rsid w:val="00621188"/>
    <w:rsid w:val="006257ED"/>
    <w:rsid w:val="00635118"/>
    <w:rsid w:val="0066018B"/>
    <w:rsid w:val="006615F7"/>
    <w:rsid w:val="00665C47"/>
    <w:rsid w:val="006708A1"/>
    <w:rsid w:val="006747EB"/>
    <w:rsid w:val="00681EAB"/>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50FE"/>
    <w:rsid w:val="008261BD"/>
    <w:rsid w:val="008279FA"/>
    <w:rsid w:val="008626E7"/>
    <w:rsid w:val="00870EE7"/>
    <w:rsid w:val="008817ED"/>
    <w:rsid w:val="008863B9"/>
    <w:rsid w:val="008A45A6"/>
    <w:rsid w:val="008C0D78"/>
    <w:rsid w:val="008F3789"/>
    <w:rsid w:val="008F686C"/>
    <w:rsid w:val="0091387D"/>
    <w:rsid w:val="009148DE"/>
    <w:rsid w:val="009165F0"/>
    <w:rsid w:val="0092039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0164B"/>
    <w:rsid w:val="00B16B2A"/>
    <w:rsid w:val="00B258BB"/>
    <w:rsid w:val="00B368FD"/>
    <w:rsid w:val="00B423BE"/>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821BF"/>
    <w:rsid w:val="00C95985"/>
    <w:rsid w:val="00CC5026"/>
    <w:rsid w:val="00CC68D0"/>
    <w:rsid w:val="00CD50C1"/>
    <w:rsid w:val="00D00481"/>
    <w:rsid w:val="00D03F9A"/>
    <w:rsid w:val="00D06D51"/>
    <w:rsid w:val="00D24991"/>
    <w:rsid w:val="00D42D2A"/>
    <w:rsid w:val="00D50255"/>
    <w:rsid w:val="00D66520"/>
    <w:rsid w:val="00D97D65"/>
    <w:rsid w:val="00DD29B7"/>
    <w:rsid w:val="00DE34CF"/>
    <w:rsid w:val="00E041C6"/>
    <w:rsid w:val="00E10487"/>
    <w:rsid w:val="00E13F3D"/>
    <w:rsid w:val="00E34898"/>
    <w:rsid w:val="00E35DFC"/>
    <w:rsid w:val="00EB09B7"/>
    <w:rsid w:val="00EE7D7C"/>
    <w:rsid w:val="00F25D98"/>
    <w:rsid w:val="00F300FB"/>
    <w:rsid w:val="00F33065"/>
    <w:rsid w:val="00F42524"/>
    <w:rsid w:val="00F45B8A"/>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0B51F48-188C-4C73-972C-A9D22DD86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3260</Words>
  <Characters>18588</Characters>
  <Application>Microsoft Office Word</Application>
  <DocSecurity>0</DocSecurity>
  <Lines>154</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4</cp:revision>
  <cp:lastPrinted>1900-12-31T16:00:00Z</cp:lastPrinted>
  <dcterms:created xsi:type="dcterms:W3CDTF">2023-04-18T06:49:00Z</dcterms:created>
  <dcterms:modified xsi:type="dcterms:W3CDTF">2023-04-18T07:04:00Z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